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04A9CE6D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E603CF" w:rsidRPr="00E603CF">
        <w:rPr>
          <w:b/>
          <w:noProof/>
          <w:sz w:val="24"/>
        </w:rPr>
        <w:t>C4-240508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3F7E1" w:rsidR="001E41F3" w:rsidRPr="00410371" w:rsidRDefault="00E603CF" w:rsidP="00547111">
            <w:pPr>
              <w:pStyle w:val="CRCoverPage"/>
              <w:spacing w:after="0"/>
              <w:rPr>
                <w:noProof/>
              </w:rPr>
            </w:pPr>
            <w:r w:rsidRPr="00E603CF">
              <w:rPr>
                <w:b/>
                <w:noProof/>
                <w:sz w:val="28"/>
              </w:rPr>
              <w:t>0234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BB0F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4A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99010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C37550">
              <w:rPr>
                <w:lang w:eastAsia="zh-CN"/>
              </w:rPr>
              <w:t>up-configure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2FC34" w:rsidR="001E41F3" w:rsidRDefault="00366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FE0C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63FE230D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C37550">
              <w:rPr>
                <w:lang w:eastAsia="zh-CN"/>
              </w:rPr>
              <w:t>up-configure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55DC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C37550">
              <w:rPr>
                <w:lang w:eastAsia="zh-CN"/>
              </w:rPr>
              <w:t>up-configure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4F514" w:rsidR="001E41F3" w:rsidRDefault="0054400F" w:rsidP="00E8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905B45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.2, </w:t>
            </w:r>
            <w:r>
              <w:t>6.1.3.1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6.1.4.1,</w:t>
            </w:r>
            <w:r w:rsidR="00D90F79">
              <w:rPr>
                <w:noProof/>
                <w:lang w:eastAsia="zh-CN"/>
              </w:rPr>
              <w:t xml:space="preserve"> </w:t>
            </w:r>
            <w:r w:rsidR="00905B45">
              <w:t>6.1.4.6</w:t>
            </w:r>
            <w:r>
              <w:t xml:space="preserve">, </w:t>
            </w:r>
            <w:r w:rsidR="008C65BF">
              <w:t xml:space="preserve">6.1.8,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CB48B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A8C517" w14:textId="77777777" w:rsidR="00C37550" w:rsidRDefault="00C37550" w:rsidP="00C37550">
      <w:pPr>
        <w:pStyle w:val="50"/>
        <w:rPr>
          <w:lang w:eastAsia="en-GB"/>
        </w:rPr>
      </w:pPr>
      <w:bookmarkStart w:id="2" w:name="_Toc153887428"/>
      <w:bookmarkStart w:id="3" w:name="_Toc20150362"/>
      <w:bookmarkStart w:id="4" w:name="_Toc25168609"/>
      <w:bookmarkStart w:id="5" w:name="_Toc27593028"/>
      <w:bookmarkStart w:id="6" w:name="_Toc34147899"/>
      <w:bookmarkStart w:id="7" w:name="_Toc36463283"/>
      <w:bookmarkStart w:id="8" w:name="_Toc43215123"/>
      <w:bookmarkStart w:id="9" w:name="_Toc45032371"/>
      <w:bookmarkStart w:id="10" w:name="_Toc49849860"/>
      <w:bookmarkStart w:id="11" w:name="_Toc51873374"/>
      <w:bookmarkStart w:id="12" w:name="_Toc56517502"/>
      <w:bookmarkStart w:id="13" w:name="_Toc58594403"/>
      <w:bookmarkStart w:id="14" w:name="_Toc67685913"/>
      <w:bookmarkStart w:id="15" w:name="_Toc74993734"/>
      <w:bookmarkStart w:id="16" w:name="_Toc82716322"/>
      <w:bookmarkStart w:id="17" w:name="_Toc88818609"/>
      <w:bookmarkStart w:id="18" w:name="_Toc90650531"/>
      <w:bookmarkStart w:id="19" w:name="_Toc98506202"/>
      <w:bookmarkStart w:id="20" w:name="_Toc106639487"/>
      <w:bookmarkStart w:id="21" w:name="_Toc114778997"/>
      <w:bookmarkStart w:id="22" w:name="_Toc122096274"/>
      <w:bookmarkStart w:id="23" w:name="_Toc138411559"/>
      <w:bookmarkStart w:id="24" w:name="_Toc145955750"/>
      <w:r>
        <w:t>5.2.2.9.2</w:t>
      </w:r>
      <w:r>
        <w:tab/>
        <w:t>S</w:t>
      </w:r>
      <w:r>
        <w:rPr>
          <w:lang w:eastAsia="zh-CN"/>
        </w:rPr>
        <w:t>et up LCS-UP connection</w:t>
      </w:r>
      <w:bookmarkEnd w:id="2"/>
    </w:p>
    <w:p w14:paraId="6E9DC690" w14:textId="77777777" w:rsidR="00C37550" w:rsidRDefault="00C37550" w:rsidP="00C37550">
      <w:r>
        <w:t>This procedure allows a consumer NF to set up, modify or terminate a secure LCS-UP connection for a target UE.</w:t>
      </w:r>
    </w:p>
    <w:p w14:paraId="35D77FE5" w14:textId="2901103F" w:rsidR="00C37550" w:rsidRDefault="00C37550" w:rsidP="00C37550">
      <w:pPr>
        <w:pStyle w:val="TH"/>
      </w:pPr>
      <w:ins w:id="25" w:author="Huawei" w:date="2024-02-18T14:45:00Z">
        <w:r>
          <w:rPr>
            <w:lang w:eastAsia="en-GB"/>
          </w:rPr>
          <w:object w:dxaOrig="8685" w:dyaOrig="2550" w14:anchorId="6CB2F8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15pt;height:127.35pt" o:ole="">
              <v:imagedata r:id="rId13" o:title=""/>
            </v:shape>
            <o:OLEObject Type="Embed" ProgID="Visio.Drawing.11" ShapeID="_x0000_i1025" DrawAspect="Content" ObjectID="_1769880084" r:id="rId14"/>
          </w:object>
        </w:r>
      </w:ins>
      <w:del w:id="26" w:author="Huawei" w:date="2024-02-18T14:45:00Z">
        <w:r w:rsidDel="00C37550">
          <w:rPr>
            <w:lang w:eastAsia="en-GB"/>
          </w:rPr>
          <w:object w:dxaOrig="8700" w:dyaOrig="2565" w14:anchorId="19EFC016">
            <v:shape id="_x0000_i1026" type="#_x0000_t75" style="width:435.2pt;height:128.4pt" o:ole="">
              <v:imagedata r:id="rId15" o:title=""/>
            </v:shape>
            <o:OLEObject Type="Embed" ProgID="Visio.Drawing.11" ShapeID="_x0000_i1026" DrawAspect="Content" ObjectID="_1769880085" r:id="rId16"/>
          </w:object>
        </w:r>
      </w:del>
    </w:p>
    <w:p w14:paraId="27523827" w14:textId="77777777" w:rsidR="00C37550" w:rsidRDefault="00C37550" w:rsidP="00C37550">
      <w:pPr>
        <w:pStyle w:val="TF"/>
        <w:rPr>
          <w:lang w:val="en-US"/>
        </w:rPr>
      </w:pPr>
      <w:r>
        <w:t xml:space="preserve">Figure 5.2.2.9.2-1: </w:t>
      </w:r>
      <w:r>
        <w:rPr>
          <w:lang w:eastAsia="zh-CN"/>
        </w:rPr>
        <w:t>LCS-UP connection</w:t>
      </w:r>
    </w:p>
    <w:p w14:paraId="18410058" w14:textId="059BC76A" w:rsidR="00C37550" w:rsidRDefault="00C37550" w:rsidP="00C37550">
      <w:pPr>
        <w:pStyle w:val="B1"/>
      </w:pPr>
      <w:r>
        <w:t>1.</w:t>
      </w:r>
      <w:r>
        <w:tab/>
        <w:t>The NF Service Consumer shall send an HTTP POST request to the resource URI associated with the "</w:t>
      </w:r>
      <w:ins w:id="27" w:author="Huawei" w:date="2024-02-18T14:45:00Z">
        <w:r>
          <w:t>configure-</w:t>
        </w:r>
      </w:ins>
      <w:r>
        <w:t>up</w:t>
      </w:r>
      <w:del w:id="28" w:author="Huawei" w:date="2024-02-18T14:45:00Z">
        <w:r w:rsidDel="00C37550">
          <w:delText>-configure</w:delText>
        </w:r>
      </w:del>
      <w:r>
        <w:t>" custom operation to set up</w:t>
      </w:r>
      <w:r>
        <w:rPr>
          <w:lang w:eastAsia="zh-CN"/>
        </w:rPr>
        <w:t>, modify or terminate</w:t>
      </w:r>
      <w:r>
        <w:t xml:space="preserve"> LCS-UP connection. </w:t>
      </w:r>
    </w:p>
    <w:p w14:paraId="10B6F116" w14:textId="77777777" w:rsidR="00C37550" w:rsidRDefault="00C37550" w:rsidP="00C37550">
      <w:pPr>
        <w:pStyle w:val="B1"/>
      </w:pPr>
      <w:r>
        <w:t>2a.</w:t>
      </w:r>
      <w:r>
        <w:tab/>
        <w:t>On success, "204 No Content" shall be returned if no additional information needs to be returned in the response</w:t>
      </w:r>
      <w:r>
        <w:rPr>
          <w:rFonts w:eastAsia="Batang"/>
        </w:rPr>
        <w:t>.</w:t>
      </w:r>
    </w:p>
    <w:p w14:paraId="554B868C" w14:textId="77777777" w:rsidR="00C37550" w:rsidRDefault="00C37550" w:rsidP="00C37550">
      <w:pPr>
        <w:pStyle w:val="B1"/>
        <w:rPr>
          <w:lang w:eastAsia="zh-CN"/>
        </w:rPr>
      </w:pPr>
      <w:r>
        <w:t>2b.</w:t>
      </w:r>
      <w:r>
        <w:tab/>
        <w:t>On failure or redirection, one of the HTTP status code listed in Table 6.1.4.7.2-2 shall be returned. For a 4xx/5xx response, the message body may contain a ProblemDetails structure with the "cause" attribute set to one of the application errors listed in Table 6.1.4.7.2-2.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D4FB46" w14:textId="77777777" w:rsidR="0036606C" w:rsidRDefault="0036606C" w:rsidP="0036606C">
      <w:pPr>
        <w:pStyle w:val="40"/>
        <w:rPr>
          <w:lang w:eastAsia="en-GB"/>
        </w:rPr>
      </w:pPr>
      <w:bookmarkStart w:id="29" w:name="_Toc153887449"/>
      <w:bookmarkStart w:id="30" w:name="_Toc145956017"/>
      <w:bookmarkStart w:id="31" w:name="_Toc138411840"/>
      <w:bookmarkStart w:id="32" w:name="_Toc130844134"/>
      <w:bookmarkStart w:id="33" w:name="_Toc122096913"/>
      <w:bookmarkStart w:id="34" w:name="_Toc114778996"/>
      <w:bookmarkStart w:id="35" w:name="_Toc106639486"/>
      <w:bookmarkStart w:id="36" w:name="_Toc98506201"/>
      <w:bookmarkStart w:id="37" w:name="_Toc90650530"/>
      <w:bookmarkStart w:id="38" w:name="_Toc88818608"/>
      <w:bookmarkStart w:id="39" w:name="_Toc82716321"/>
      <w:bookmarkStart w:id="40" w:name="_Toc74993733"/>
      <w:bookmarkStart w:id="41" w:name="_Toc67685912"/>
      <w:bookmarkStart w:id="42" w:name="_Toc58594402"/>
      <w:bookmarkStart w:id="43" w:name="_Toc56517501"/>
      <w:bookmarkStart w:id="44" w:name="_Toc51873373"/>
      <w:bookmarkStart w:id="45" w:name="_Toc49849859"/>
      <w:bookmarkStart w:id="46" w:name="_Toc45032370"/>
      <w:bookmarkStart w:id="47" w:name="_Toc43215122"/>
      <w:bookmarkStart w:id="48" w:name="_Toc36463282"/>
      <w:bookmarkStart w:id="49" w:name="_Toc34147898"/>
      <w:bookmarkStart w:id="50" w:name="_Toc27593027"/>
      <w:bookmarkStart w:id="51" w:name="_Toc25168608"/>
      <w:bookmarkStart w:id="52" w:name="_Toc20150361"/>
      <w:r>
        <w:t>6.1.3.1</w:t>
      </w:r>
      <w:r>
        <w:tab/>
        <w:t>Overview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2B87557" w14:textId="77777777" w:rsidR="0036606C" w:rsidRDefault="0036606C" w:rsidP="0036606C">
      <w:r>
        <w:t>The structure of the Resource URIs of the Nlmf_Location service is shown in figure 6.1.3.1-1.</w:t>
      </w:r>
    </w:p>
    <w:p w14:paraId="797A33F6" w14:textId="359D37B8" w:rsidR="0036606C" w:rsidRDefault="00C37550" w:rsidP="0036606C">
      <w:pPr>
        <w:pStyle w:val="TH"/>
        <w:rPr>
          <w:lang w:val="en-US"/>
        </w:rPr>
      </w:pPr>
      <w:ins w:id="53" w:author="Huawei" w:date="2024-02-18T14:44:00Z">
        <w:r>
          <w:rPr>
            <w:lang w:eastAsia="en-GB"/>
          </w:rPr>
          <w:object w:dxaOrig="5775" w:dyaOrig="6000" w14:anchorId="7AA56193">
            <v:shape id="_x0000_i1027" type="#_x0000_t75" style="width:288.55pt;height:299.8pt" o:ole="">
              <v:imagedata r:id="rId17" o:title=""/>
            </v:shape>
            <o:OLEObject Type="Embed" ProgID="Visio.Drawing.15" ShapeID="_x0000_i1027" DrawAspect="Content" ObjectID="_1769880086" r:id="rId18"/>
          </w:object>
        </w:r>
      </w:ins>
      <w:r w:rsidR="0036606C">
        <w:rPr>
          <w:lang w:eastAsia="en-GB"/>
        </w:rPr>
        <w:fldChar w:fldCharType="begin"/>
      </w:r>
      <w:r w:rsidR="0036606C">
        <w:rPr>
          <w:lang w:eastAsia="en-GB"/>
        </w:rPr>
        <w:fldChar w:fldCharType="end"/>
      </w:r>
      <w:del w:id="54" w:author="Huawei" w:date="2024-02-18T14:44:00Z">
        <w:r w:rsidR="0036606C" w:rsidDel="00C37550">
          <w:rPr>
            <w:lang w:eastAsia="en-GB"/>
          </w:rPr>
          <w:object w:dxaOrig="5775" w:dyaOrig="6000" w14:anchorId="0FC8B503">
            <v:shape id="_x0000_i1028" type="#_x0000_t75" style="width:288.55pt;height:299.8pt" o:ole="">
              <v:imagedata r:id="rId19" o:title=""/>
            </v:shape>
            <o:OLEObject Type="Embed" ProgID="Visio.Drawing.15" ShapeID="_x0000_i1028" DrawAspect="Content" ObjectID="_1769880087" r:id="rId20"/>
          </w:object>
        </w:r>
      </w:del>
    </w:p>
    <w:p w14:paraId="60286EC3" w14:textId="77777777" w:rsidR="0036606C" w:rsidRDefault="0036606C" w:rsidP="0036606C">
      <w:pPr>
        <w:pStyle w:val="TF"/>
      </w:pPr>
      <w:r>
        <w:t>Figure 6.1.3.1-1: Resource URI structure of the Nlmf_Location API</w:t>
      </w:r>
    </w:p>
    <w:p w14:paraId="0A2E0C21" w14:textId="77777777" w:rsidR="0036606C" w:rsidRDefault="0036606C" w:rsidP="0036606C"/>
    <w:p w14:paraId="237B201E" w14:textId="77777777" w:rsidR="0054400F" w:rsidRPr="0036606C" w:rsidRDefault="0054400F" w:rsidP="0054400F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9BE44B" w14:textId="77777777" w:rsidR="0036606C" w:rsidRDefault="0036606C" w:rsidP="0036606C">
      <w:pPr>
        <w:pStyle w:val="30"/>
        <w:rPr>
          <w:lang w:eastAsia="en-GB"/>
        </w:rPr>
      </w:pPr>
      <w:bookmarkStart w:id="55" w:name="_Toc153887450"/>
      <w:bookmarkStart w:id="56" w:name="_Toc145956018"/>
      <w:bookmarkStart w:id="57" w:name="_Toc138411841"/>
      <w:bookmarkStart w:id="58" w:name="_Toc130844135"/>
      <w:bookmarkStart w:id="59" w:name="_Toc122096914"/>
      <w:r>
        <w:t>6.1.4</w:t>
      </w:r>
      <w:r>
        <w:tab/>
        <w:t>Custom Operations without associated resources</w:t>
      </w:r>
      <w:bookmarkEnd w:id="55"/>
      <w:bookmarkEnd w:id="56"/>
      <w:bookmarkEnd w:id="57"/>
      <w:bookmarkEnd w:id="58"/>
      <w:bookmarkEnd w:id="59"/>
    </w:p>
    <w:p w14:paraId="6A91D401" w14:textId="77777777" w:rsidR="0036606C" w:rsidRDefault="0036606C" w:rsidP="0036606C">
      <w:pPr>
        <w:pStyle w:val="40"/>
      </w:pPr>
      <w:bookmarkStart w:id="60" w:name="_Toc153887451"/>
      <w:bookmarkStart w:id="61" w:name="_Toc145956019"/>
      <w:bookmarkStart w:id="62" w:name="_Toc138411842"/>
      <w:bookmarkStart w:id="63" w:name="_Toc130844136"/>
      <w:bookmarkStart w:id="64" w:name="_Toc122096915"/>
      <w:bookmarkStart w:id="65" w:name="_Toc114778998"/>
      <w:bookmarkStart w:id="66" w:name="_Toc106639488"/>
      <w:bookmarkStart w:id="67" w:name="_Toc98506203"/>
      <w:bookmarkStart w:id="68" w:name="_Toc90650532"/>
      <w:bookmarkStart w:id="69" w:name="_Toc88818610"/>
      <w:bookmarkStart w:id="70" w:name="_Toc82716323"/>
      <w:bookmarkStart w:id="71" w:name="_Toc74993735"/>
      <w:bookmarkStart w:id="72" w:name="_Toc67685914"/>
      <w:bookmarkStart w:id="73" w:name="_Toc58594404"/>
      <w:bookmarkStart w:id="74" w:name="_Toc56517503"/>
      <w:bookmarkStart w:id="75" w:name="_Toc51873375"/>
      <w:bookmarkStart w:id="76" w:name="_Toc49849861"/>
      <w:bookmarkStart w:id="77" w:name="_Toc45032372"/>
      <w:bookmarkStart w:id="78" w:name="_Toc43215124"/>
      <w:bookmarkStart w:id="79" w:name="_Toc36463284"/>
      <w:bookmarkStart w:id="80" w:name="_Toc34147900"/>
      <w:bookmarkStart w:id="81" w:name="_Toc27593029"/>
      <w:bookmarkStart w:id="82" w:name="_Toc25168610"/>
      <w:bookmarkStart w:id="83" w:name="_Toc20150363"/>
      <w:r>
        <w:t>6.1.4.1</w:t>
      </w:r>
      <w:r>
        <w:tab/>
        <w:t>Overview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77F247E" w14:textId="77777777" w:rsidR="0036606C" w:rsidRDefault="0036606C" w:rsidP="0036606C">
      <w:r>
        <w:t>The URI structure for Custom Operations without associated resources is included as part of the Figure 6.1.3.1-1</w:t>
      </w:r>
    </w:p>
    <w:p w14:paraId="63A7F8D2" w14:textId="77777777" w:rsidR="0036606C" w:rsidRDefault="0036606C" w:rsidP="0036606C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6606C" w14:paraId="6F71F66F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184A7" w14:textId="77777777" w:rsidR="0036606C" w:rsidRDefault="0036606C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AD7E1" w14:textId="77777777" w:rsidR="0036606C" w:rsidRDefault="0036606C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8AB14" w14:textId="77777777" w:rsidR="0036606C" w:rsidRDefault="0036606C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D7FE06" w14:textId="77777777" w:rsidR="0036606C" w:rsidRDefault="0036606C">
            <w:pPr>
              <w:pStyle w:val="TAH"/>
            </w:pPr>
            <w:r>
              <w:t>Description</w:t>
            </w:r>
          </w:p>
          <w:p w14:paraId="68390B43" w14:textId="77777777" w:rsidR="0036606C" w:rsidRDefault="0036606C">
            <w:pPr>
              <w:pStyle w:val="TAH"/>
            </w:pPr>
            <w:r>
              <w:t>(Service Operation)</w:t>
            </w:r>
          </w:p>
        </w:tc>
      </w:tr>
      <w:tr w:rsidR="0036606C" w14:paraId="794CA611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EC26" w14:textId="77777777" w:rsidR="0036606C" w:rsidRDefault="0036606C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2FF8" w14:textId="77777777" w:rsidR="0036606C" w:rsidRDefault="0036606C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FF7C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FFF8" w14:textId="77777777" w:rsidR="0036606C" w:rsidRDefault="0036606C">
            <w:pPr>
              <w:pStyle w:val="TAL"/>
            </w:pPr>
            <w:r>
              <w:t>Determine Location</w:t>
            </w:r>
          </w:p>
        </w:tc>
      </w:tr>
      <w:tr w:rsidR="0036606C" w14:paraId="557956E6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E1F3" w14:textId="77777777" w:rsidR="0036606C" w:rsidRDefault="0036606C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DFD9" w14:textId="77777777" w:rsidR="0036606C" w:rsidRDefault="0036606C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66FE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EC20" w14:textId="77777777" w:rsidR="0036606C" w:rsidRDefault="0036606C">
            <w:pPr>
              <w:pStyle w:val="TAL"/>
            </w:pPr>
            <w:r>
              <w:t>Cancel Location</w:t>
            </w:r>
          </w:p>
        </w:tc>
      </w:tr>
      <w:tr w:rsidR="0036606C" w14:paraId="37DDBA84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9624" w14:textId="77777777" w:rsidR="0036606C" w:rsidRDefault="0036606C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9BB9" w14:textId="77777777" w:rsidR="0036606C" w:rsidRDefault="0036606C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EE55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2D3" w14:textId="77777777" w:rsidR="0036606C" w:rsidRDefault="0036606C">
            <w:pPr>
              <w:pStyle w:val="TAL"/>
            </w:pPr>
            <w:r>
              <w:t>Transfer Location Context</w:t>
            </w:r>
          </w:p>
        </w:tc>
      </w:tr>
      <w:tr w:rsidR="0036606C" w14:paraId="0C1CB999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26D4" w14:textId="56E96B32" w:rsidR="0036606C" w:rsidRDefault="0036606C" w:rsidP="0036606C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7ACB" w14:textId="53C24311" w:rsidR="0036606C" w:rsidRDefault="0036606C" w:rsidP="0036606C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872E" w14:textId="77777777" w:rsidR="0036606C" w:rsidRDefault="0036606C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37D" w14:textId="77777777" w:rsidR="0036606C" w:rsidRDefault="0036606C">
            <w:pPr>
              <w:pStyle w:val="TAL"/>
            </w:pPr>
            <w:r>
              <w:t>Location Measure</w:t>
            </w:r>
          </w:p>
        </w:tc>
      </w:tr>
      <w:tr w:rsidR="0036606C" w14:paraId="245AE6C0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D0A0" w14:textId="294E9440" w:rsidR="0036606C" w:rsidRDefault="0036606C" w:rsidP="009B32EA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687E" w14:textId="24750AB8" w:rsidR="0036606C" w:rsidRDefault="0036606C" w:rsidP="009B32EA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B48A" w14:textId="77777777" w:rsidR="0036606C" w:rsidRDefault="0036606C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FB43" w14:textId="77777777" w:rsidR="0036606C" w:rsidRDefault="0036606C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36606C" w14:paraId="6A258312" w14:textId="77777777" w:rsidTr="0036606C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0A13" w14:textId="71D470F6" w:rsidR="0036606C" w:rsidRDefault="00C37550" w:rsidP="00C37550">
            <w:pPr>
              <w:pStyle w:val="TAL"/>
              <w:rPr>
                <w:lang w:eastAsia="zh-CN"/>
              </w:rPr>
            </w:pPr>
            <w:ins w:id="84" w:author="Huawei" w:date="2024-02-18T14:46:00Z">
              <w:r>
                <w:t>configure-</w:t>
              </w:r>
            </w:ins>
            <w:r w:rsidR="0036606C">
              <w:rPr>
                <w:lang w:eastAsia="zh-CN"/>
              </w:rPr>
              <w:t>up</w:t>
            </w:r>
            <w:del w:id="85" w:author="Huawei" w:date="2024-02-18T14:46:00Z">
              <w:r w:rsidR="0036606C" w:rsidDel="00C37550">
                <w:rPr>
                  <w:lang w:eastAsia="zh-CN"/>
                </w:rPr>
                <w:delText>-configure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48D3" w14:textId="5CB8835F" w:rsidR="0036606C" w:rsidRDefault="0036606C" w:rsidP="00C37550">
            <w:pPr>
              <w:pStyle w:val="TAL"/>
              <w:rPr>
                <w:lang w:eastAsia="en-GB"/>
              </w:rPr>
            </w:pPr>
            <w:r>
              <w:t>/</w:t>
            </w:r>
            <w:ins w:id="86" w:author="Huawei" w:date="2024-02-18T14:46:00Z">
              <w:r w:rsidR="00C37550">
                <w:t>configure-</w:t>
              </w:r>
            </w:ins>
            <w:r>
              <w:t>up</w:t>
            </w:r>
            <w:del w:id="87" w:author="Huawei" w:date="2024-02-18T14:46:00Z">
              <w:r w:rsidDel="00C37550">
                <w:delText>-</w:delText>
              </w:r>
              <w:r w:rsidDel="00C37550">
                <w:rPr>
                  <w:lang w:eastAsia="zh-CN"/>
                </w:rPr>
                <w:delText>configure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343" w14:textId="77777777" w:rsidR="0036606C" w:rsidRDefault="003660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770" w14:textId="77777777" w:rsidR="0036606C" w:rsidRDefault="0036606C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3C222C25" w14:textId="77777777" w:rsidR="0036606C" w:rsidRDefault="0036606C" w:rsidP="0036606C">
      <w:pPr>
        <w:rPr>
          <w:lang w:eastAsia="en-GB"/>
        </w:rPr>
      </w:pPr>
    </w:p>
    <w:p w14:paraId="476E77AF" w14:textId="060462C8" w:rsidR="0054400F" w:rsidRPr="006B5418" w:rsidRDefault="0036606C" w:rsidP="00366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54400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0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54400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4A8AC" w14:textId="3B668BE5" w:rsidR="00C37550" w:rsidRDefault="00C37550" w:rsidP="00C37550">
      <w:pPr>
        <w:pStyle w:val="40"/>
        <w:rPr>
          <w:lang w:eastAsia="en-GB"/>
        </w:rPr>
      </w:pPr>
      <w:bookmarkStart w:id="88" w:name="_Toc1538874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6.1.4.7</w:t>
      </w:r>
      <w:r>
        <w:tab/>
        <w:t xml:space="preserve">Operation: </w:t>
      </w:r>
      <w:ins w:id="89" w:author="Huawei" w:date="2024-02-18T14:46:00Z">
        <w:r>
          <w:t>configure-</w:t>
        </w:r>
      </w:ins>
      <w:r>
        <w:rPr>
          <w:lang w:eastAsia="zh-CN"/>
        </w:rPr>
        <w:t>up</w:t>
      </w:r>
      <w:del w:id="90" w:author="Huawei" w:date="2024-02-18T14:46:00Z">
        <w:r w:rsidDel="00C37550">
          <w:rPr>
            <w:lang w:eastAsia="zh-CN"/>
          </w:rPr>
          <w:delText>-configure</w:delText>
        </w:r>
      </w:del>
      <w:bookmarkEnd w:id="88"/>
    </w:p>
    <w:p w14:paraId="23279691" w14:textId="77777777" w:rsidR="00C37550" w:rsidRDefault="00C37550" w:rsidP="00C37550">
      <w:pPr>
        <w:pStyle w:val="50"/>
      </w:pPr>
      <w:bookmarkStart w:id="91" w:name="_Toc153887468"/>
      <w:r>
        <w:t>6.1.4.7.1</w:t>
      </w:r>
      <w:r>
        <w:tab/>
        <w:t>Description</w:t>
      </w:r>
      <w:bookmarkEnd w:id="91"/>
    </w:p>
    <w:p w14:paraId="40C8087A" w14:textId="77777777" w:rsidR="00C37550" w:rsidRDefault="00C37550" w:rsidP="00C37550">
      <w:r>
        <w:t>This clause will describe the custom operation and what it is used for, and the custom operation's URI.</w:t>
      </w:r>
    </w:p>
    <w:p w14:paraId="5E7D8A46" w14:textId="77777777" w:rsidR="0036606C" w:rsidRDefault="0036606C" w:rsidP="0036606C">
      <w:pPr>
        <w:rPr>
          <w:lang w:eastAsia="en-GB"/>
        </w:rPr>
      </w:pPr>
    </w:p>
    <w:p w14:paraId="77C8540C" w14:textId="77777777" w:rsidR="002B704A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CA605" w14:textId="77777777" w:rsidR="0036606C" w:rsidRDefault="0036606C" w:rsidP="0036606C">
      <w:pPr>
        <w:pStyle w:val="30"/>
        <w:rPr>
          <w:lang w:val="en-US" w:eastAsia="en-GB"/>
        </w:rPr>
      </w:pPr>
      <w:bookmarkStart w:id="92" w:name="_Toc153887575"/>
      <w:bookmarkStart w:id="93" w:name="_Toc145956133"/>
      <w:bookmarkStart w:id="94" w:name="_Toc138411935"/>
      <w:bookmarkStart w:id="95" w:name="_Toc130844227"/>
      <w:bookmarkStart w:id="96" w:name="_Toc122097006"/>
      <w:bookmarkStart w:id="97" w:name="_Toc114779089"/>
      <w:bookmarkStart w:id="98" w:name="_Toc106639579"/>
      <w:bookmarkStart w:id="99" w:name="_Toc98506294"/>
      <w:bookmarkStart w:id="100" w:name="_Toc90650624"/>
      <w:bookmarkStart w:id="101" w:name="_Toc88818702"/>
      <w:bookmarkStart w:id="102" w:name="_Toc82716415"/>
      <w:bookmarkStart w:id="103" w:name="_Toc74993825"/>
      <w:bookmarkStart w:id="104" w:name="_Toc67685998"/>
      <w:bookmarkStart w:id="105" w:name="_Toc58594488"/>
      <w:bookmarkStart w:id="106" w:name="_Toc56517587"/>
      <w:bookmarkStart w:id="107" w:name="_Toc51873459"/>
      <w:bookmarkStart w:id="108" w:name="_Toc49849945"/>
      <w:bookmarkStart w:id="109" w:name="_Toc45032456"/>
      <w:bookmarkStart w:id="110" w:name="_Toc43215208"/>
      <w:bookmarkStart w:id="111" w:name="_Toc36463368"/>
      <w:bookmarkStart w:id="112" w:name="_Toc34147984"/>
      <w:bookmarkStart w:id="113" w:name="_Toc27593108"/>
      <w:bookmarkStart w:id="114" w:name="_Toc25168689"/>
      <w:bookmarkStart w:id="115" w:name="_Toc20150441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BA0F71" w14:textId="77777777" w:rsidR="0036606C" w:rsidRDefault="0036606C" w:rsidP="0036606C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02EF452F" w14:textId="77777777" w:rsidR="0036606C" w:rsidRDefault="0036606C" w:rsidP="0036606C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303DDB77" w14:textId="77777777" w:rsidR="0036606C" w:rsidRDefault="0036606C" w:rsidP="0036606C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50193155" w14:textId="77777777" w:rsidR="0036606C" w:rsidRDefault="0036606C" w:rsidP="0036606C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71867732" w14:textId="77777777" w:rsidR="0036606C" w:rsidRDefault="0036606C" w:rsidP="0036606C">
      <w:pPr>
        <w:pStyle w:val="TH"/>
      </w:pPr>
      <w:r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36606C" w14:paraId="35E422A8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7B9E4" w14:textId="77777777" w:rsidR="0036606C" w:rsidRDefault="0036606C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3C11" w14:textId="77777777" w:rsidR="0036606C" w:rsidRDefault="0036606C">
            <w:pPr>
              <w:pStyle w:val="TAH"/>
            </w:pPr>
            <w:r>
              <w:t>Description</w:t>
            </w:r>
          </w:p>
        </w:tc>
      </w:tr>
      <w:tr w:rsidR="0036606C" w14:paraId="6FE51C1C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4FA4" w14:textId="77777777" w:rsidR="0036606C" w:rsidRDefault="0036606C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FA6E" w14:textId="77777777" w:rsidR="0036606C" w:rsidRDefault="0036606C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36606C" w14:paraId="743B0AB6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4952" w14:textId="77777777" w:rsidR="0036606C" w:rsidRDefault="0036606C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D9F09" w14:textId="77777777" w:rsidR="0036606C" w:rsidRDefault="0036606C">
            <w:pPr>
              <w:pStyle w:val="TAL"/>
            </w:pPr>
            <w:r>
              <w:t>Access to invoke Determine Location</w:t>
            </w:r>
          </w:p>
        </w:tc>
      </w:tr>
      <w:tr w:rsidR="0036606C" w14:paraId="5FAAF1C7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DE48" w14:textId="77777777" w:rsidR="0036606C" w:rsidRDefault="0036606C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34DE" w14:textId="77777777" w:rsidR="0036606C" w:rsidRDefault="0036606C">
            <w:pPr>
              <w:pStyle w:val="TAL"/>
            </w:pPr>
            <w:r>
              <w:t>Access to invoke Cancel Location</w:t>
            </w:r>
          </w:p>
        </w:tc>
      </w:tr>
      <w:tr w:rsidR="0036606C" w14:paraId="580312D3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A43EC" w14:textId="77777777" w:rsidR="0036606C" w:rsidRDefault="0036606C">
            <w:pPr>
              <w:pStyle w:val="TAL"/>
            </w:pPr>
            <w:r>
              <w:t>"nlmf-loc:location-context-transfer:invoke"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C8C66" w14:textId="77777777" w:rsidR="0036606C" w:rsidRDefault="0036606C">
            <w:pPr>
              <w:pStyle w:val="TAL"/>
            </w:pPr>
            <w:r>
              <w:t>Access to invoke Location Context</w:t>
            </w:r>
          </w:p>
        </w:tc>
      </w:tr>
      <w:tr w:rsidR="0036606C" w14:paraId="13AFDDE7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068B" w14:textId="601C0823" w:rsidR="0036606C" w:rsidRDefault="0036606C" w:rsidP="00A41CB0">
            <w:pPr>
              <w:pStyle w:val="TAL"/>
            </w:pPr>
            <w:r>
              <w:t>"nlmf-loc:</w:t>
            </w:r>
            <w:r>
              <w:rPr>
                <w:lang w:val="en-US"/>
              </w:rPr>
              <w:t>location-measure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5A676" w14:textId="77777777" w:rsidR="0036606C" w:rsidRDefault="0036606C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36606C" w14:paraId="4826E89A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0A302" w14:textId="14371D2B" w:rsidR="0036606C" w:rsidRDefault="0036606C" w:rsidP="009B32EA">
            <w:pPr>
              <w:pStyle w:val="TAL"/>
            </w:pPr>
            <w:r>
              <w:t>"nlmf-loc:up-subscription:invoke"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A777E" w14:textId="77777777" w:rsidR="0036606C" w:rsidRDefault="0036606C">
            <w:pPr>
              <w:pStyle w:val="TAL"/>
            </w:pPr>
            <w:r>
              <w:t>Access to invoke UP Subscription</w:t>
            </w:r>
          </w:p>
        </w:tc>
      </w:tr>
      <w:tr w:rsidR="0036606C" w14:paraId="66431EBF" w14:textId="77777777" w:rsidTr="0036606C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62EE5" w14:textId="067F639A" w:rsidR="0036606C" w:rsidRDefault="0036606C" w:rsidP="00C37550">
            <w:pPr>
              <w:pStyle w:val="TAL"/>
            </w:pPr>
            <w:r>
              <w:t>"nlmf-loc:</w:t>
            </w:r>
            <w:ins w:id="116" w:author="Huawei" w:date="2024-02-18T14:46:00Z">
              <w:r w:rsidR="00C37550">
                <w:t>configure-</w:t>
              </w:r>
            </w:ins>
            <w:r>
              <w:t>up</w:t>
            </w:r>
            <w:del w:id="117" w:author="Huawei" w:date="2024-02-18T14:46:00Z">
              <w:r w:rsidDel="00C37550">
                <w:delText>-configure</w:delText>
              </w:r>
            </w:del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1BD97" w14:textId="77777777" w:rsidR="0036606C" w:rsidRDefault="0036606C">
            <w:pPr>
              <w:pStyle w:val="TAL"/>
            </w:pPr>
            <w:r>
              <w:t>Access to invoke UP Config</w:t>
            </w:r>
          </w:p>
        </w:tc>
      </w:tr>
    </w:tbl>
    <w:p w14:paraId="37FF7DDF" w14:textId="77777777" w:rsidR="0036606C" w:rsidRDefault="0036606C" w:rsidP="0036606C">
      <w:pPr>
        <w:rPr>
          <w:lang w:val="en-US" w:eastAsia="en-GB"/>
        </w:rPr>
      </w:pPr>
    </w:p>
    <w:p w14:paraId="1E4970FD" w14:textId="0323CA18" w:rsidR="002E181F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E181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2C366" w14:textId="77777777" w:rsidR="002B704A" w:rsidRDefault="002B704A" w:rsidP="002B704A">
      <w:pPr>
        <w:pStyle w:val="1"/>
        <w:rPr>
          <w:lang w:eastAsia="en-GB"/>
        </w:rPr>
      </w:pPr>
      <w:bookmarkStart w:id="118" w:name="_Toc153887623"/>
      <w:bookmarkStart w:id="119" w:name="_Toc145956181"/>
      <w:bookmarkStart w:id="120" w:name="_Toc138411983"/>
      <w:bookmarkStart w:id="121" w:name="_Toc130844275"/>
      <w:bookmarkStart w:id="122" w:name="_Toc122097054"/>
      <w:bookmarkStart w:id="123" w:name="_Toc114779137"/>
      <w:bookmarkStart w:id="124" w:name="_Toc106639627"/>
      <w:bookmarkStart w:id="125" w:name="_Toc98506342"/>
      <w:bookmarkStart w:id="126" w:name="_Toc90650673"/>
      <w:bookmarkStart w:id="127" w:name="_Toc88818751"/>
      <w:bookmarkStart w:id="128" w:name="_Toc82716464"/>
      <w:bookmarkStart w:id="129" w:name="_Toc74993874"/>
      <w:bookmarkStart w:id="130" w:name="_Toc67686047"/>
      <w:bookmarkStart w:id="131" w:name="_Toc58594533"/>
      <w:bookmarkStart w:id="132" w:name="_Toc56517632"/>
      <w:bookmarkStart w:id="133" w:name="_Toc51873504"/>
      <w:bookmarkStart w:id="134" w:name="_Toc49849990"/>
      <w:bookmarkStart w:id="135" w:name="_Toc45032501"/>
      <w:bookmarkStart w:id="136" w:name="_Toc43215253"/>
      <w:bookmarkStart w:id="137" w:name="_Toc36463413"/>
      <w:bookmarkStart w:id="138" w:name="_Toc34148029"/>
      <w:bookmarkStart w:id="139" w:name="_Toc27593153"/>
      <w:bookmarkStart w:id="140" w:name="_Toc25168734"/>
      <w:bookmarkStart w:id="141" w:name="_Toc20150444"/>
      <w:r>
        <w:lastRenderedPageBreak/>
        <w:t>A.2</w:t>
      </w:r>
      <w:r>
        <w:tab/>
        <w:t>Nlmf_Location API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92F20C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0974E4" w14:textId="77777777" w:rsidR="002B704A" w:rsidRDefault="002B704A" w:rsidP="002B704A">
      <w:pPr>
        <w:pStyle w:val="PL"/>
        <w:rPr>
          <w:lang w:val="en-US"/>
        </w:rPr>
      </w:pPr>
    </w:p>
    <w:p w14:paraId="15D63FA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755721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0406B69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096CD3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44A95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C596B97" w14:textId="77777777" w:rsidR="002B704A" w:rsidRDefault="002B704A" w:rsidP="002B704A">
      <w:pPr>
        <w:pStyle w:val="PL"/>
      </w:pPr>
      <w:r>
        <w:t xml:space="preserve">    © 2023, 3GPP Organizational Partners (ARIB, ATIS, CCSA, ETSI, TSDSI, TTA, TTC).  </w:t>
      </w:r>
    </w:p>
    <w:p w14:paraId="4D81605D" w14:textId="77777777" w:rsidR="002B704A" w:rsidRDefault="002B704A" w:rsidP="002B70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CBBC2B2" w14:textId="1695A78A" w:rsidR="00C37550" w:rsidRDefault="00C37550" w:rsidP="00C37550">
      <w:pPr>
        <w:pStyle w:val="PL"/>
        <w:rPr>
          <w:lang w:val="en-US" w:eastAsia="en-GB"/>
        </w:rPr>
      </w:pPr>
      <w:r>
        <w:rPr>
          <w:lang w:val="en-US"/>
        </w:rPr>
        <w:t xml:space="preserve">  /</w:t>
      </w:r>
      <w:ins w:id="142" w:author="Huawei" w:date="2024-02-18T14:47:00Z">
        <w:r>
          <w:t>configure-</w:t>
        </w:r>
      </w:ins>
      <w:r>
        <w:rPr>
          <w:lang w:val="en-US"/>
        </w:rPr>
        <w:t>up</w:t>
      </w:r>
      <w:del w:id="143" w:author="Huawei" w:date="2024-02-18T14:47:00Z">
        <w:r w:rsidDel="00C37550">
          <w:rPr>
            <w:lang w:val="en-US"/>
          </w:rPr>
          <w:delText>-</w:delText>
        </w:r>
        <w:r w:rsidDel="00C37550">
          <w:rPr>
            <w:lang w:eastAsia="zh-CN"/>
          </w:rPr>
          <w:delText>configure</w:delText>
        </w:r>
      </w:del>
      <w:r>
        <w:rPr>
          <w:lang w:val="en-US"/>
        </w:rPr>
        <w:t>:</w:t>
      </w:r>
    </w:p>
    <w:p w14:paraId="2A29024E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24A236F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up, modify or terminate a secure LCS-UP connection for a target UE</w:t>
      </w:r>
    </w:p>
    <w:p w14:paraId="713E1C88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76D98AFC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B5E6F3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6769C66D" w14:textId="77777777" w:rsidR="00C37550" w:rsidRDefault="00C37550" w:rsidP="00C37550">
      <w:pPr>
        <w:pStyle w:val="PL"/>
      </w:pPr>
      <w:r>
        <w:t xml:space="preserve">      security:</w:t>
      </w:r>
    </w:p>
    <w:p w14:paraId="5FEE2EBE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4F84257C" w14:textId="77777777" w:rsidR="00C37550" w:rsidRDefault="00C37550" w:rsidP="00C37550">
      <w:pPr>
        <w:pStyle w:val="PL"/>
      </w:pPr>
      <w:r>
        <w:t xml:space="preserve">        - oAuth2ClientCredentials:</w:t>
      </w:r>
    </w:p>
    <w:p w14:paraId="1B9EE68F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39FFADA1" w14:textId="77777777" w:rsidR="00C37550" w:rsidRDefault="00C37550" w:rsidP="00C37550">
      <w:pPr>
        <w:pStyle w:val="PL"/>
      </w:pPr>
      <w:r>
        <w:t xml:space="preserve">        - oAuth2ClientCredentials:</w:t>
      </w:r>
    </w:p>
    <w:p w14:paraId="20B4BD60" w14:textId="77777777" w:rsidR="00C37550" w:rsidRDefault="00C37550" w:rsidP="00C37550">
      <w:pPr>
        <w:pStyle w:val="PL"/>
      </w:pPr>
      <w:r>
        <w:t xml:space="preserve">          - nlmf-loc</w:t>
      </w:r>
    </w:p>
    <w:p w14:paraId="50D1D514" w14:textId="0883C739" w:rsidR="00C37550" w:rsidRDefault="00C37550" w:rsidP="00C37550">
      <w:pPr>
        <w:pStyle w:val="PL"/>
      </w:pPr>
      <w:r>
        <w:t xml:space="preserve">          - nlmf-loc:</w:t>
      </w:r>
      <w:ins w:id="144" w:author="Huawei" w:date="2024-02-18T14:47:00Z">
        <w:r>
          <w:t>configure-</w:t>
        </w:r>
      </w:ins>
      <w:r>
        <w:rPr>
          <w:lang w:val="en-US"/>
        </w:rPr>
        <w:t>up</w:t>
      </w:r>
      <w:del w:id="145" w:author="Huawei" w:date="2024-02-18T14:47:00Z">
        <w:r w:rsidDel="00C37550">
          <w:rPr>
            <w:lang w:val="en-US"/>
          </w:rPr>
          <w:delText>-configure</w:delText>
        </w:r>
      </w:del>
      <w:r>
        <w:t>:invoke</w:t>
      </w:r>
    </w:p>
    <w:p w14:paraId="1CE84BDD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6B330D5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3652328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A02B63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13FE45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0B0E64B4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239F361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43AAD99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A22ACDD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</w:t>
      </w:r>
      <w:r>
        <w:t>set up</w:t>
      </w:r>
      <w:r>
        <w:rPr>
          <w:lang w:eastAsia="zh-CN"/>
        </w:rPr>
        <w:t>, modify or terminate</w:t>
      </w:r>
      <w:r>
        <w:t xml:space="preserve"> LCS-UP connection.</w:t>
      </w:r>
    </w:p>
    <w:p w14:paraId="3F4E4B7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9B0E786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2AEBF5E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4F0622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4F12B75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1D0C6F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C72CB8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F5CAC9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2716055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2895227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92181A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76D7B4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3DE28B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028B347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472A14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CA11B2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B9A4C4E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96E103A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E7123E9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57B8D3E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FE65711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2A71553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EE9C513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3A656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05047A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2D8BBF7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FAFA95A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100D9E1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8B3741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7787628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359CF65" w14:textId="77777777" w:rsidR="00C37550" w:rsidRDefault="00C37550" w:rsidP="00C37550">
      <w:pPr>
        <w:pStyle w:val="PL"/>
        <w:rPr>
          <w:lang w:val="en-US"/>
        </w:rPr>
      </w:pPr>
    </w:p>
    <w:p w14:paraId="07764111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5EAAE7D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8C111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177B8B4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8F5B113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496FE05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F9BD0AB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A11B9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AAB75CD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nlmf-loc: Access to the Nlmf_Location API</w:t>
      </w:r>
    </w:p>
    <w:p w14:paraId="3ED2F11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3D7710D6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1BCDBEA8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3F17EF80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144BCB62" w14:textId="77777777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3AC625D3" w14:textId="609E3B6F" w:rsidR="00C37550" w:rsidRDefault="00C37550" w:rsidP="00C37550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ins w:id="146" w:author="Huawei" w:date="2024-02-18T14:47:00Z">
        <w:r>
          <w:t>configure-</w:t>
        </w:r>
      </w:ins>
      <w:r>
        <w:rPr>
          <w:lang w:val="en-US"/>
        </w:rPr>
        <w:t>up</w:t>
      </w:r>
      <w:del w:id="147" w:author="Huawei" w:date="2024-02-18T14:47:00Z">
        <w:r w:rsidDel="00C37550">
          <w:rPr>
            <w:lang w:val="en-US"/>
          </w:rPr>
          <w:delText>-configure</w:delText>
        </w:r>
      </w:del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5EA5E478" w14:textId="77777777" w:rsidR="00C37550" w:rsidRDefault="00C37550" w:rsidP="00C37550">
      <w:pPr>
        <w:pStyle w:val="PL"/>
        <w:rPr>
          <w:lang w:val="en-US"/>
        </w:rPr>
      </w:pPr>
    </w:p>
    <w:p w14:paraId="4E3336EB" w14:textId="1D3AC11D" w:rsidR="002B704A" w:rsidRDefault="00C37550" w:rsidP="00C37550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2B704A">
        <w:rPr>
          <w:rFonts w:hint="eastAsia"/>
          <w:lang w:eastAsia="zh-CN"/>
        </w:rPr>
        <w:t>[</w:t>
      </w:r>
      <w:r w:rsidR="002B704A">
        <w:rPr>
          <w:lang w:eastAsia="zh-CN"/>
        </w:rPr>
        <w:t>…]</w:t>
      </w:r>
    </w:p>
    <w:p w14:paraId="48AA740F" w14:textId="77777777" w:rsidR="002B704A" w:rsidRDefault="002B704A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D7E83" w14:textId="77777777" w:rsidR="00D700C8" w:rsidRDefault="00D700C8">
      <w:r>
        <w:separator/>
      </w:r>
    </w:p>
  </w:endnote>
  <w:endnote w:type="continuationSeparator" w:id="0">
    <w:p w14:paraId="0054B1AD" w14:textId="77777777" w:rsidR="00D700C8" w:rsidRDefault="00D7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16AED" w14:textId="77777777" w:rsidR="00D700C8" w:rsidRDefault="00D700C8">
      <w:r>
        <w:separator/>
      </w:r>
    </w:p>
  </w:footnote>
  <w:footnote w:type="continuationSeparator" w:id="0">
    <w:p w14:paraId="0FEEC6C6" w14:textId="77777777" w:rsidR="00D700C8" w:rsidRDefault="00D70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B704A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6606C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748D7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A7BC4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C65BF"/>
    <w:rsid w:val="008D3CCC"/>
    <w:rsid w:val="008F3789"/>
    <w:rsid w:val="008F3D3D"/>
    <w:rsid w:val="008F686C"/>
    <w:rsid w:val="00905B45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32EA"/>
    <w:rsid w:val="009D3527"/>
    <w:rsid w:val="009D37B0"/>
    <w:rsid w:val="009D7FEB"/>
    <w:rsid w:val="009E3297"/>
    <w:rsid w:val="009F734F"/>
    <w:rsid w:val="00A246B6"/>
    <w:rsid w:val="00A27191"/>
    <w:rsid w:val="00A41CB0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37550"/>
    <w:rsid w:val="00C53713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252DD"/>
    <w:rsid w:val="00D47D16"/>
    <w:rsid w:val="00D50255"/>
    <w:rsid w:val="00D66520"/>
    <w:rsid w:val="00D700C8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877"/>
    <w:rsid w:val="00E5401A"/>
    <w:rsid w:val="00E603CF"/>
    <w:rsid w:val="00E72859"/>
    <w:rsid w:val="00E8353B"/>
    <w:rsid w:val="00EB09B7"/>
    <w:rsid w:val="00ED0C6D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03735-12D6-4DCD-9FEC-DE790B42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1168</TotalTime>
  <Pages>7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2023-10-29T09:16:00Z</dcterms:created>
  <dcterms:modified xsi:type="dcterms:W3CDTF">2024-02-19T12:02:00Z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(3)+25B/kJ4zzxnEt8GlMxzBGIWRSB6eX4S9fPbZbgd4fUljV0PBePPwJLGeWW1cBOjyyuwqdkF
NVbVVo0t8/L1g55za0zSe2/Zy3CPsjxqFSSnrCbKK0iX0Nh3dWqKLuThyk3sCJm4ncXLEBvK
otFEvm+gzf1lBC/X48LnC8+NNtTltm9Jctu8FBXOaJhkAHeC2Nc+Y+JI/0h8cU1FI9aDkAmP
yYhL3E6IRcVVzUairh</vt:lpwstr>
  </property>
  <property fmtid="{D5CDD505-2E9C-101B-9397-08002B2CF9AE}" pid="22" name="_2015_ms_pID_7253431">
    <vt:lpwstr>mtuRpHvHvc81sUzNUPCKBq+SEnGbdDIAk6n7LlPpPg3fb6tc/fvEJg
d3KOBbCN2EIa0W5vA3PfI96uQkBwUvCRZYbJXxB4SuiZW0bpe31JQ7GJvjpKipnZJcXM1oRh
Hh9qCfDhgWW1UpMOucEc31icsO74eefYFVTEVrxi49aV2636EaNADdQ1mw1cwWmgDP4L57Zk
xVUoCWE3qv3Gza6mTq/qCjXLw2geOZgIpRzq</vt:lpwstr>
  </property>
  <property fmtid="{D5CDD505-2E9C-101B-9397-08002B2CF9AE}" pid="23" name="_2015_ms_pID_7253432">
    <vt:lpwstr>mw==</vt:lpwstr>
  </property>
</Properties>
</file>